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083A">
        <w:rPr>
          <w:b/>
          <w:noProof/>
          <w:sz w:val="24"/>
        </w:rPr>
        <w:fldChar w:fldCharType="begin"/>
      </w:r>
      <w:r w:rsidR="00DC083A">
        <w:rPr>
          <w:b/>
          <w:noProof/>
          <w:sz w:val="24"/>
        </w:rPr>
        <w:instrText xml:space="preserve"> DOCPROPERTY  TSG/WGRef  \* MERGEFORMAT </w:instrText>
      </w:r>
      <w:r w:rsidR="00DC083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C08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083A">
        <w:rPr>
          <w:b/>
          <w:noProof/>
          <w:sz w:val="24"/>
        </w:rPr>
        <w:fldChar w:fldCharType="begin"/>
      </w:r>
      <w:r w:rsidR="00DC083A">
        <w:rPr>
          <w:b/>
          <w:noProof/>
          <w:sz w:val="24"/>
        </w:rPr>
        <w:instrText xml:space="preserve"> DOCPROPERTY  MtgSeq  \* MERGEFORMAT </w:instrText>
      </w:r>
      <w:r w:rsidR="00DC083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C083A">
        <w:rPr>
          <w:b/>
          <w:noProof/>
          <w:sz w:val="24"/>
        </w:rPr>
        <w:fldChar w:fldCharType="end"/>
      </w:r>
      <w:r w:rsidR="00DC083A">
        <w:fldChar w:fldCharType="begin"/>
      </w:r>
      <w:r w:rsidR="00DC083A">
        <w:instrText xml:space="preserve"> DOCPROPERTY  MtgTitle  \* MERGEFORMAT </w:instrText>
      </w:r>
      <w:r w:rsidR="00DC083A">
        <w:fldChar w:fldCharType="end"/>
      </w:r>
      <w:r>
        <w:rPr>
          <w:b/>
          <w:i/>
          <w:noProof/>
          <w:sz w:val="28"/>
        </w:rPr>
        <w:tab/>
      </w:r>
      <w:r w:rsidR="00DC083A">
        <w:rPr>
          <w:b/>
          <w:i/>
          <w:noProof/>
          <w:sz w:val="28"/>
        </w:rPr>
        <w:fldChar w:fldCharType="begin"/>
      </w:r>
      <w:r w:rsidR="00DC083A">
        <w:rPr>
          <w:b/>
          <w:i/>
          <w:noProof/>
          <w:sz w:val="28"/>
        </w:rPr>
        <w:instrText xml:space="preserve"> DOCPROPERTY  Tdoc#  \* MERGEFORMAT </w:instrText>
      </w:r>
      <w:r w:rsidR="00DC083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DC083A">
        <w:rPr>
          <w:b/>
          <w:i/>
          <w:noProof/>
          <w:sz w:val="28"/>
        </w:rPr>
        <w:fldChar w:fldCharType="end"/>
      </w:r>
      <w:r w:rsidR="009F5640">
        <w:rPr>
          <w:b/>
          <w:i/>
          <w:noProof/>
          <w:sz w:val="28"/>
        </w:rPr>
        <w:t>882</w:t>
      </w:r>
    </w:p>
    <w:p w:rsidR="001E41F3" w:rsidRDefault="00DC08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08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08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4E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08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2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64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Remove the editor's notes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7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C083A">
              <w:fldChar w:fldCharType="begin"/>
            </w:r>
            <w:r w:rsidR="00DC083A">
              <w:instrText xml:space="preserve"> DOCPROPERTY  SourceIfTsg  \* MERGEFORMAT </w:instrText>
            </w:r>
            <w:r w:rsidR="00DC08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08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2951" w:rsidRDefault="00122951" w:rsidP="001229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122951" w:rsidRDefault="00122951" w:rsidP="001229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1E41F3" w:rsidRDefault="00122951" w:rsidP="001229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r>
              <w:t>discription of REQ-MDT-FUN-04 based on TS 36.331</w:t>
            </w:r>
            <w:r w:rsidR="008D3E29">
              <w:t xml:space="preserve"> </w:t>
            </w:r>
            <w:r w:rsidR="008D3E29">
              <w:rPr>
                <w:rFonts w:hint="eastAsia"/>
                <w:lang w:eastAsia="zh-CN"/>
              </w:rPr>
              <w:t>and TS 25.</w:t>
            </w:r>
            <w:r w:rsidR="008D3E29">
              <w:rPr>
                <w:lang w:eastAsia="zh-CN"/>
              </w:rPr>
              <w:t>331</w:t>
            </w:r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122951">
              <w:rPr>
                <w:noProof/>
              </w:rPr>
              <w:t>the editor’s notes issues of Collection Period, Reporting Period and REQ</w:t>
            </w:r>
            <w:r w:rsidR="00122951">
              <w:t>-MDT-FUN-04</w:t>
            </w:r>
            <w:r w:rsidR="0012295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0400" w:rsidRPr="007D21AA" w:rsidTr="002B7586">
        <w:tc>
          <w:tcPr>
            <w:tcW w:w="9521" w:type="dxa"/>
            <w:shd w:val="clear" w:color="auto" w:fill="FFFFCC"/>
            <w:vAlign w:val="center"/>
          </w:tcPr>
          <w:p w:rsidR="00630400" w:rsidRPr="007D21AA" w:rsidRDefault="00630400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630400" w:rsidRDefault="00630400" w:rsidP="00630400">
      <w:pPr>
        <w:pStyle w:val="1"/>
      </w:pPr>
      <w:bookmarkStart w:id="2" w:name="_Toc20234886"/>
      <w:r>
        <w:t>2</w:t>
      </w:r>
      <w:r>
        <w:tab/>
        <w:t>References</w:t>
      </w:r>
      <w:bookmarkEnd w:id="2"/>
    </w:p>
    <w:p w:rsidR="00630400" w:rsidRDefault="00630400" w:rsidP="00630400">
      <w:r>
        <w:t>The following documents contain provisions, which, through reference in this text, constitute provisions of the present document.</w:t>
      </w:r>
    </w:p>
    <w:p w:rsidR="00630400" w:rsidRDefault="00630400" w:rsidP="00630400">
      <w:pPr>
        <w:pStyle w:val="a7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0400" w:rsidRDefault="00630400" w:rsidP="00630400">
      <w:pPr>
        <w:pStyle w:val="a7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630400" w:rsidRDefault="00630400" w:rsidP="00630400">
      <w:pPr>
        <w:pStyle w:val="a7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0400" w:rsidRDefault="00630400" w:rsidP="00630400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630400" w:rsidRDefault="00630400" w:rsidP="00630400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630400" w:rsidRDefault="00630400" w:rsidP="00630400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630400" w:rsidRDefault="00630400" w:rsidP="00630400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630400" w:rsidRDefault="00630400" w:rsidP="00630400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630400" w:rsidRDefault="00630400" w:rsidP="00630400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630400" w:rsidRDefault="00630400" w:rsidP="00630400">
      <w:pPr>
        <w:pStyle w:val="EX"/>
      </w:pPr>
      <w:r>
        <w:t>[8]</w:t>
      </w:r>
      <w:r>
        <w:tab/>
        <w:t>3GPP TR 21.905: "Vocabulary for 3GPP Specifications".</w:t>
      </w:r>
    </w:p>
    <w:p w:rsidR="00630400" w:rsidRDefault="00630400" w:rsidP="00630400">
      <w:pPr>
        <w:pStyle w:val="EX"/>
      </w:pPr>
      <w:r>
        <w:t>[9]</w:t>
      </w:r>
      <w:r>
        <w:tab/>
        <w:t>Void.</w:t>
      </w:r>
    </w:p>
    <w:p w:rsidR="00630400" w:rsidRDefault="00630400" w:rsidP="00630400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630400" w:rsidRDefault="00630400" w:rsidP="00630400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630400" w:rsidRDefault="00630400" w:rsidP="00630400">
      <w:pPr>
        <w:pStyle w:val="EX"/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630400" w:rsidRDefault="00630400" w:rsidP="00630400">
      <w:pPr>
        <w:pStyle w:val="EX"/>
        <w:rPr>
          <w:ins w:id="3" w:author="Huawei" w:date="2019-10-18T11:22:00Z"/>
        </w:rPr>
      </w:pPr>
      <w:ins w:id="4" w:author="Huawei" w:date="2019-10-03T22:54:00Z">
        <w:r>
          <w:t>[13]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18352D" w:rsidRPr="008D3E29" w:rsidRDefault="008D3E29" w:rsidP="008D3E29">
      <w:pPr>
        <w:pStyle w:val="EX"/>
        <w:rPr>
          <w:ins w:id="5" w:author="Huawei_d1" w:date="2019-10-17T11:58:00Z"/>
        </w:rPr>
      </w:pPr>
      <w:ins w:id="6" w:author="Huawei" w:date="2019-10-18T11:22:00Z">
        <w:r>
          <w:t>[14]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</w:p>
    <w:p w:rsidR="0018352D" w:rsidRPr="0018352D" w:rsidDel="00CA117E" w:rsidRDefault="0018352D" w:rsidP="00630400">
      <w:pPr>
        <w:pStyle w:val="EX"/>
        <w:rPr>
          <w:del w:id="7" w:author="Huawei" w:date="2019-10-20T07:59:00Z"/>
          <w:b/>
        </w:rPr>
      </w:pPr>
    </w:p>
    <w:p w:rsidR="00630400" w:rsidRDefault="00630400" w:rsidP="00630400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2951" w:rsidRPr="007D21AA" w:rsidTr="002B7586">
        <w:tc>
          <w:tcPr>
            <w:tcW w:w="9521" w:type="dxa"/>
            <w:shd w:val="clear" w:color="auto" w:fill="FFFFCC"/>
            <w:vAlign w:val="center"/>
          </w:tcPr>
          <w:p w:rsidR="00122951" w:rsidRPr="007D21AA" w:rsidRDefault="00122951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2023488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30400" w:rsidRDefault="00630400" w:rsidP="00630400">
      <w:pPr>
        <w:pStyle w:val="2"/>
      </w:pPr>
      <w:r>
        <w:t>3.1</w:t>
      </w:r>
      <w:r>
        <w:tab/>
        <w:t>Definitions</w:t>
      </w:r>
      <w:bookmarkEnd w:id="8"/>
    </w:p>
    <w:p w:rsidR="00630400" w:rsidRDefault="00630400" w:rsidP="00630400">
      <w:r>
        <w:t>For the purposes of the present document, the terms and definitions given in 21.905 [8] and the following apply:</w:t>
      </w:r>
    </w:p>
    <w:p w:rsidR="00630400" w:rsidRDefault="00630400" w:rsidP="00630400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C61E0B" w:rsidDel="00EA50A1" w:rsidRDefault="00630400" w:rsidP="00630400">
      <w:pPr>
        <w:rPr>
          <w:del w:id="9" w:author="Huawei" w:date="2019-10-20T07:49:00Z"/>
        </w:rPr>
      </w:pPr>
      <w:r>
        <w:rPr>
          <w:b/>
          <w:bCs/>
        </w:rPr>
        <w:lastRenderedPageBreak/>
        <w:t xml:space="preserve">Collection Period: </w:t>
      </w:r>
      <w:del w:id="10" w:author="Huawei" w:date="2019-10-03T22:54:00Z">
        <w:r w:rsidDel="00283468">
          <w:delText>TBD</w:delText>
        </w:r>
      </w:del>
      <w:ins w:id="11" w:author="Huawei" w:date="2019-10-03T22:54:00Z">
        <w:r w:rsidR="00283468" w:rsidRPr="00283468">
          <w:t xml:space="preserve"> </w:t>
        </w:r>
        <w:r w:rsidR="00283468">
          <w:t>Indicates the measurement results collection interval.</w:t>
        </w:r>
      </w:ins>
    </w:p>
    <w:p w:rsidR="00EA50A1" w:rsidRDefault="00EA50A1" w:rsidP="00967574">
      <w:pPr>
        <w:rPr>
          <w:ins w:id="12" w:author="Huawei" w:date="2019-10-20T07:49:00Z"/>
        </w:rPr>
      </w:pPr>
    </w:p>
    <w:p w:rsidR="00630400" w:rsidDel="00EA50A1" w:rsidRDefault="00C61E0B" w:rsidP="00630400">
      <w:pPr>
        <w:rPr>
          <w:del w:id="13" w:author="Huawei" w:date="2019-10-20T07:49:00Z"/>
          <w:b/>
          <w:bCs/>
        </w:rPr>
      </w:pPr>
      <w:ins w:id="14" w:author="Huawei" w:date="2019-10-20T07:49:00Z">
        <w:r>
          <w:t>Note</w:t>
        </w:r>
        <w:r>
          <w:rPr>
            <w:rFonts w:hint="eastAsia"/>
            <w:lang w:eastAsia="zh-CN"/>
          </w:rPr>
          <w:t>:</w:t>
        </w:r>
      </w:ins>
      <w:ins w:id="15" w:author="Huawei" w:date="2019-10-03T22:54:00Z">
        <w:r w:rsidR="00283468">
          <w:t xml:space="preserve"> T</w:t>
        </w:r>
        <w:r w:rsidR="00DC7E0E">
          <w:t>he measurement results can</w:t>
        </w:r>
        <w:r w:rsidR="00283468">
          <w:t xml:space="preserve"> refer to the </w:t>
        </w:r>
        <w:r w:rsidR="00283468" w:rsidRPr="00735D61">
          <w:rPr>
            <w:i/>
            <w:noProof/>
          </w:rPr>
          <w:t>MeasResults</w:t>
        </w:r>
        <w:r w:rsidR="00283468">
          <w:t xml:space="preserve"> IE defined in</w:t>
        </w:r>
      </w:ins>
      <w:ins w:id="16" w:author="Huawei" w:date="2019-10-03T23:27:00Z">
        <w:r w:rsidR="006332A8">
          <w:t xml:space="preserve"> section 6.3.5,</w:t>
        </w:r>
      </w:ins>
      <w:ins w:id="17" w:author="Huawei" w:date="2019-10-03T22:54:00Z">
        <w:r w:rsidR="00283468">
          <w:t xml:space="preserve"> 3GPP TS 36.331 [13]</w:t>
        </w:r>
      </w:ins>
      <w:ins w:id="18" w:author="Huawei" w:date="2019-10-18T11:22:00Z">
        <w:r w:rsidR="008D3E29">
          <w:t xml:space="preserve"> for LTE or </w:t>
        </w:r>
        <w:r w:rsidR="008D3E29" w:rsidRPr="003D4094">
          <w:rPr>
            <w:i/>
            <w:snapToGrid w:val="0"/>
          </w:rPr>
          <w:t>MeasuredResults</w:t>
        </w:r>
        <w:r w:rsidR="008D3E29">
          <w:rPr>
            <w:snapToGrid w:val="0"/>
          </w:rPr>
          <w:t xml:space="preserve"> IE defined in section 11.3, 3GPP TS 25.331[14] for UMTS</w:t>
        </w:r>
        <w:r w:rsidR="008D3E29">
          <w:t>.</w:t>
        </w:r>
      </w:ins>
    </w:p>
    <w:p w:rsidR="00EA50A1" w:rsidRDefault="00EA50A1" w:rsidP="00630400">
      <w:pPr>
        <w:rPr>
          <w:ins w:id="19" w:author="Huawei" w:date="2019-10-20T07:49:00Z"/>
          <w:b/>
          <w:bCs/>
        </w:rPr>
      </w:pPr>
    </w:p>
    <w:p w:rsidR="00630400" w:rsidRDefault="00630400" w:rsidP="00630400">
      <w:r>
        <w:rPr>
          <w:b/>
          <w:bCs/>
        </w:rPr>
        <w:t xml:space="preserve">Immediate MDT: </w:t>
      </w:r>
      <w:r>
        <w:t>See 3GPP TS 37.320 [11].</w:t>
      </w:r>
    </w:p>
    <w:p w:rsidR="00630400" w:rsidRDefault="00630400" w:rsidP="00630400">
      <w:r>
        <w:rPr>
          <w:b/>
          <w:bCs/>
        </w:rPr>
        <w:t>Logged MDT:</w:t>
      </w:r>
      <w:r>
        <w:t xml:space="preserve"> See 3GPP TS 37.320 [11].</w:t>
      </w:r>
    </w:p>
    <w:p w:rsidR="00630400" w:rsidRDefault="00630400" w:rsidP="00630400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630400" w:rsidRDefault="00630400" w:rsidP="00630400">
      <w:r>
        <w:rPr>
          <w:b/>
          <w:bCs/>
        </w:rPr>
        <w:t>MDT Measurements</w:t>
      </w:r>
      <w:r>
        <w:t>: See 3GPP TS 37.320 [11].</w:t>
      </w:r>
    </w:p>
    <w:p w:rsidR="00630400" w:rsidRDefault="00630400" w:rsidP="00630400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630400" w:rsidRDefault="00630400" w:rsidP="00630400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Itf-N between a Network Manager and an Element Manger. System Context B has the Itf-N between a Network Manager and a Network Element that has an embedded Element Manager. See figure 1 in TS 32.101 [1].</w:t>
      </w:r>
    </w:p>
    <w:p w:rsidR="00630400" w:rsidRDefault="00630400" w:rsidP="00630400">
      <w:del w:id="20" w:author="Huawei" w:date="2019-10-03T23:23:00Z">
        <w:r w:rsidDel="0054197C">
          <w:rPr>
            <w:b/>
            <w:bCs/>
          </w:rPr>
          <w:delText xml:space="preserve">Reporting </w:delText>
        </w:r>
      </w:del>
      <w:ins w:id="21" w:author="Huawei" w:date="2019-10-03T23:23:00Z">
        <w:r w:rsidR="0054197C"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22" w:author="Huawei" w:date="2019-10-03T22:55:00Z">
        <w:r w:rsidDel="00283468">
          <w:delText>TBD</w:delText>
        </w:r>
      </w:del>
      <w:ins w:id="23" w:author="Huawei" w:date="2019-10-03T22:55:00Z">
        <w:r w:rsidR="00283468">
          <w:t>Indicates the performance measurement reporting interval.</w:t>
        </w:r>
      </w:ins>
      <w:r>
        <w:t xml:space="preserve"> </w:t>
      </w:r>
    </w:p>
    <w:p w:rsidR="00630400" w:rsidDel="00283468" w:rsidRDefault="00630400" w:rsidP="00630400">
      <w:pPr>
        <w:pStyle w:val="EditorsNote"/>
        <w:rPr>
          <w:del w:id="24" w:author="Huawei" w:date="2019-10-03T22:55:00Z"/>
        </w:rPr>
      </w:pPr>
      <w:del w:id="25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630400" w:rsidRDefault="00630400" w:rsidP="00630400">
      <w:r>
        <w:rPr>
          <w:b/>
          <w:bCs/>
        </w:rPr>
        <w:t>Trace:</w:t>
      </w:r>
      <w:r>
        <w:t xml:space="preserve"> general term used for Subscriberand Equipment.</w:t>
      </w:r>
    </w:p>
    <w:p w:rsidR="00630400" w:rsidRDefault="00630400" w:rsidP="00630400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630400" w:rsidRDefault="00630400" w:rsidP="00630400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Subscriberor UE being traced.  The triggering events starting and stopping a Trace Recording Session are defined in 3GPP TS 32.422 [2] (see figure 1).</w:t>
      </w:r>
    </w:p>
    <w:p w:rsidR="00630400" w:rsidRDefault="00630400" w:rsidP="00630400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6" w:name="_MON_1276434493"/>
    <w:bookmarkEnd w:id="26"/>
    <w:bookmarkStart w:id="27" w:name="_MON_1276432956"/>
    <w:bookmarkEnd w:id="27"/>
    <w:p w:rsidR="00630400" w:rsidRDefault="00630400" w:rsidP="00630400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pt;height:369.95pt" o:ole="">
            <v:imagedata r:id="rId13" o:title=""/>
          </v:shape>
          <o:OLEObject Type="Embed" ProgID="Word.Picture.8" ShapeID="_x0000_i1025" DrawAspect="Content" ObjectID="_1633087008" r:id="rId14"/>
        </w:object>
      </w:r>
    </w:p>
    <w:p w:rsidR="00630400" w:rsidRDefault="00630400" w:rsidP="00630400">
      <w:pPr>
        <w:pStyle w:val="TF"/>
      </w:pPr>
      <w:r>
        <w:t>Figure 1: Trace Recording Session</w:t>
      </w:r>
    </w:p>
    <w:p w:rsidR="00630400" w:rsidRDefault="00630400" w:rsidP="00630400">
      <w:r>
        <w:t>Note that overlapping calls/sessions are possible for e.g. Cell Traffic Trace.</w:t>
      </w:r>
    </w:p>
    <w:p w:rsidR="00630400" w:rsidRDefault="00630400" w:rsidP="00630400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630400" w:rsidRDefault="00630400" w:rsidP="00630400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630400" w:rsidRDefault="00630400" w:rsidP="00630400">
      <w:pPr>
        <w:pStyle w:val="TH"/>
      </w:pPr>
      <w:r>
        <w:object w:dxaOrig="5040" w:dyaOrig="2160">
          <v:shape id="_x0000_i1026" type="#_x0000_t75" style="width:252.55pt;height:108.55pt" o:ole="">
            <v:imagedata r:id="rId15" o:title=""/>
          </v:shape>
          <o:OLEObject Type="Embed" ProgID="Word.Picture.8" ShapeID="_x0000_i1026" DrawAspect="Content" ObjectID="_1633087009" r:id="rId16"/>
        </w:object>
      </w:r>
    </w:p>
    <w:p w:rsidR="00630400" w:rsidRDefault="00630400" w:rsidP="00630400">
      <w:pPr>
        <w:pStyle w:val="TF"/>
      </w:pPr>
      <w:r>
        <w:t>Figure 2: Trace Session</w:t>
      </w:r>
    </w:p>
    <w:p w:rsidR="00630400" w:rsidRDefault="00630400" w:rsidP="00630400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630400" w:rsidRDefault="00630400" w:rsidP="00630400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46C" w:rsidRPr="007D21AA" w:rsidTr="002B7586">
        <w:tc>
          <w:tcPr>
            <w:tcW w:w="9521" w:type="dxa"/>
            <w:shd w:val="clear" w:color="auto" w:fill="FFFFCC"/>
            <w:vAlign w:val="center"/>
          </w:tcPr>
          <w:p w:rsidR="0018046C" w:rsidRPr="007D21AA" w:rsidRDefault="00122951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Third</w:t>
            </w:r>
            <w:r w:rsidR="001804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="0018046C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4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30400" w:rsidRDefault="00630400">
      <w:pPr>
        <w:rPr>
          <w:noProof/>
        </w:rPr>
      </w:pPr>
    </w:p>
    <w:p w:rsidR="0018046C" w:rsidRDefault="0018046C" w:rsidP="0018046C">
      <w:pPr>
        <w:pStyle w:val="2"/>
      </w:pPr>
      <w:bookmarkStart w:id="28" w:name="_Toc20234909"/>
      <w:r>
        <w:t>6.2</w:t>
      </w:r>
      <w:r>
        <w:tab/>
        <w:t>Specification level requirements</w:t>
      </w:r>
      <w:bookmarkEnd w:id="28"/>
    </w:p>
    <w:p w:rsidR="0018046C" w:rsidRDefault="0018046C" w:rsidP="0018046C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18046C" w:rsidRDefault="0018046C" w:rsidP="0018046C">
      <w:r>
        <w:t>REQ-MDT-FUN-01</w:t>
      </w:r>
      <w:r>
        <w:tab/>
        <w:t>It shall be possible to collect UE measurements based on one or more IMEI(SV) number.</w:t>
      </w:r>
    </w:p>
    <w:p w:rsidR="0018046C" w:rsidRDefault="0018046C" w:rsidP="0018046C">
      <w:r>
        <w:t>REQ-MDT-FUN-02</w:t>
      </w:r>
      <w:r>
        <w:tab/>
        <w:t>It shall be possible to collect UE measurements based on one or more IMSI number.</w:t>
      </w:r>
    </w:p>
    <w:p w:rsidR="0018046C" w:rsidRDefault="0018046C" w:rsidP="0018046C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18046C" w:rsidRDefault="0018046C" w:rsidP="0018046C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9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30" w:author="Huawei" w:date="2019-10-03T22:58:00Z">
        <w:r>
          <w:t>including absolute time and relative time. The a</w:t>
        </w:r>
        <w:r w:rsidR="00637B17">
          <w:t>bsolute time can</w:t>
        </w:r>
        <w:r>
          <w:t xml:space="preserve">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r w:rsidRPr="00BA4D34">
          <w:rPr>
            <w:i/>
          </w:rPr>
          <w:t>absoluteTimeStamp</w:t>
        </w:r>
        <w:r w:rsidRPr="00BA4D34">
          <w:t xml:space="preserve"> </w:t>
        </w:r>
        <w:r>
          <w:t xml:space="preserve">IE defined in </w:t>
        </w:r>
      </w:ins>
      <w:ins w:id="31" w:author="Huawei" w:date="2019-10-03T23:25:00Z">
        <w:r w:rsidR="009B2DA5">
          <w:t xml:space="preserve">section 6.2.2, 3GPP </w:t>
        </w:r>
      </w:ins>
      <w:ins w:id="32" w:author="Huawei" w:date="2019-10-03T22:58:00Z">
        <w:r>
          <w:t>TS 36.331[13]</w:t>
        </w:r>
      </w:ins>
      <w:ins w:id="33" w:author="Huawei" w:date="2019-10-18T11:23:00Z">
        <w:r w:rsidR="008D3E29">
          <w:t xml:space="preserve"> for LTE or the </w:t>
        </w:r>
        <w:r w:rsidR="008D3E29" w:rsidRPr="00757C1D">
          <w:rPr>
            <w:i/>
          </w:rPr>
          <w:t>absoluteTimeInfo</w:t>
        </w:r>
        <w:r w:rsidR="008D3E29">
          <w:t xml:space="preserve"> IE in section 11.3, 3GPP TS 25.331[14] for UMTS</w:t>
        </w:r>
      </w:ins>
      <w:ins w:id="34" w:author="Huawei" w:date="2019-10-18T11:26:00Z">
        <w:r w:rsidR="008D3E29">
          <w:t>. T</w:t>
        </w:r>
      </w:ins>
      <w:ins w:id="35" w:author="Huawei" w:date="2019-10-03T22:58:00Z">
        <w:r>
          <w:t xml:space="preserve">he </w:t>
        </w:r>
        <w:r w:rsidR="00637B17">
          <w:t>relative time can</w:t>
        </w:r>
        <w:r>
          <w:t xml:space="preserve"> refer to the</w:t>
        </w:r>
        <w:r w:rsidRPr="00BA4D34">
          <w:t xml:space="preserve"> </w:t>
        </w:r>
        <w:r w:rsidRPr="00BA4D34">
          <w:rPr>
            <w:i/>
          </w:rPr>
          <w:t>relativeTimeStamp</w:t>
        </w:r>
        <w:r>
          <w:t xml:space="preserve"> IE defined in </w:t>
        </w:r>
      </w:ins>
      <w:ins w:id="36" w:author="Huawei" w:date="2019-10-03T23:25:00Z">
        <w:r w:rsidR="009B2DA5">
          <w:t xml:space="preserve">section 6.2.2, </w:t>
        </w:r>
      </w:ins>
      <w:ins w:id="37" w:author="Huawei" w:date="2019-10-03T22:58:00Z">
        <w:r>
          <w:t>3GPP TS 36.331[13</w:t>
        </w:r>
      </w:ins>
      <w:ins w:id="38" w:author="Huawei" w:date="2019-10-18T11:25:00Z">
        <w:r w:rsidR="008D3E29">
          <w:t xml:space="preserve">] </w:t>
        </w:r>
        <w:bookmarkStart w:id="39" w:name="OLE_LINK3"/>
        <w:r w:rsidR="008D3E29">
          <w:t>for LTE or</w:t>
        </w:r>
      </w:ins>
      <w:ins w:id="40" w:author="Huawei" w:date="2019-10-20T08:01:00Z">
        <w:r w:rsidR="001F5038">
          <w:t xml:space="preserve"> </w:t>
        </w:r>
      </w:ins>
      <w:ins w:id="41" w:author="Huawei" w:date="2019-10-20T14:30:00Z">
        <w:r w:rsidR="00B7755D">
          <w:t xml:space="preserve">the </w:t>
        </w:r>
      </w:ins>
      <w:bookmarkStart w:id="42" w:name="_GoBack"/>
      <w:bookmarkEnd w:id="42"/>
      <w:ins w:id="43" w:author="Huawei" w:date="2019-10-20T08:01:00Z">
        <w:r w:rsidR="001F5038" w:rsidRPr="00BA4D34">
          <w:rPr>
            <w:i/>
          </w:rPr>
          <w:t>relativeTimeStamp</w:t>
        </w:r>
        <w:r w:rsidR="001F5038">
          <w:t xml:space="preserve"> IE</w:t>
        </w:r>
      </w:ins>
      <w:ins w:id="44" w:author="Huawei" w:date="2019-10-18T11:25:00Z">
        <w:r w:rsidR="008D3E29">
          <w:t xml:space="preserve"> in section 11.3, 3GPP TS 25.331[14] for UMTS</w:t>
        </w:r>
      </w:ins>
      <w:bookmarkEnd w:id="39"/>
      <w:ins w:id="45" w:author="Huawei" w:date="2019-10-03T22:58:00Z">
        <w:r>
          <w:t>.</w:t>
        </w:r>
      </w:ins>
    </w:p>
    <w:p w:rsidR="0018046C" w:rsidRDefault="0018046C" w:rsidP="0018046C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18046C" w:rsidRDefault="0018046C" w:rsidP="0018046C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18046C" w:rsidRDefault="0018046C" w:rsidP="0018046C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18046C" w:rsidRDefault="0018046C" w:rsidP="0018046C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18046C" w:rsidRDefault="0018046C" w:rsidP="0018046C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18046C" w:rsidRDefault="0018046C" w:rsidP="0018046C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18046C" w:rsidRDefault="0018046C" w:rsidP="0018046C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18046C" w:rsidRDefault="0018046C" w:rsidP="0018046C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18046C" w:rsidRDefault="0018046C" w:rsidP="0018046C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>It shall be possible for IRPManager to correlate MDT UE measurements with location information.</w:t>
      </w:r>
    </w:p>
    <w:p w:rsidR="0018046C" w:rsidRDefault="0018046C" w:rsidP="0018046C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18046C" w:rsidRDefault="0018046C" w:rsidP="0018046C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46C" w:rsidRPr="007D21AA" w:rsidTr="002B7586">
        <w:tc>
          <w:tcPr>
            <w:tcW w:w="9521" w:type="dxa"/>
            <w:shd w:val="clear" w:color="auto" w:fill="FFFFCC"/>
            <w:vAlign w:val="center"/>
          </w:tcPr>
          <w:p w:rsidR="0018046C" w:rsidRPr="007D21AA" w:rsidRDefault="0018046C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8046C" w:rsidRPr="0018046C" w:rsidRDefault="0018046C">
      <w:pPr>
        <w:rPr>
          <w:noProof/>
        </w:rPr>
      </w:pPr>
    </w:p>
    <w:sectPr w:rsidR="0018046C" w:rsidRPr="001804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06A" w:rsidRDefault="004A306A">
      <w:r>
        <w:separator/>
      </w:r>
    </w:p>
  </w:endnote>
  <w:endnote w:type="continuationSeparator" w:id="0">
    <w:p w:rsidR="004A306A" w:rsidRDefault="004A3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06A" w:rsidRDefault="004A306A">
      <w:r>
        <w:separator/>
      </w:r>
    </w:p>
  </w:footnote>
  <w:footnote w:type="continuationSeparator" w:id="0">
    <w:p w:rsidR="004A306A" w:rsidRDefault="004A3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d1">
    <w15:presenceInfo w15:providerId="None" w15:userId="Huawe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FFD"/>
    <w:rsid w:val="0008226B"/>
    <w:rsid w:val="000A6394"/>
    <w:rsid w:val="000B7FED"/>
    <w:rsid w:val="000C038A"/>
    <w:rsid w:val="000C6598"/>
    <w:rsid w:val="001064BA"/>
    <w:rsid w:val="00122951"/>
    <w:rsid w:val="00145D43"/>
    <w:rsid w:val="0018046C"/>
    <w:rsid w:val="0018352D"/>
    <w:rsid w:val="00192C46"/>
    <w:rsid w:val="001A08B3"/>
    <w:rsid w:val="001A7B60"/>
    <w:rsid w:val="001B52F0"/>
    <w:rsid w:val="001B7A65"/>
    <w:rsid w:val="001C74F9"/>
    <w:rsid w:val="001E41F3"/>
    <w:rsid w:val="001F5038"/>
    <w:rsid w:val="0026004D"/>
    <w:rsid w:val="002640DD"/>
    <w:rsid w:val="00275D12"/>
    <w:rsid w:val="00283468"/>
    <w:rsid w:val="00284FEB"/>
    <w:rsid w:val="002860C4"/>
    <w:rsid w:val="002B5741"/>
    <w:rsid w:val="002D66AB"/>
    <w:rsid w:val="00305409"/>
    <w:rsid w:val="00312F99"/>
    <w:rsid w:val="003131D5"/>
    <w:rsid w:val="00332C02"/>
    <w:rsid w:val="003609EF"/>
    <w:rsid w:val="0036231A"/>
    <w:rsid w:val="00374DD4"/>
    <w:rsid w:val="00397211"/>
    <w:rsid w:val="003E1A36"/>
    <w:rsid w:val="003E4608"/>
    <w:rsid w:val="00410371"/>
    <w:rsid w:val="004242F1"/>
    <w:rsid w:val="00475E63"/>
    <w:rsid w:val="004A0BBD"/>
    <w:rsid w:val="004A306A"/>
    <w:rsid w:val="004B75B7"/>
    <w:rsid w:val="004D29EA"/>
    <w:rsid w:val="0051580D"/>
    <w:rsid w:val="0054197C"/>
    <w:rsid w:val="00547111"/>
    <w:rsid w:val="00591A3B"/>
    <w:rsid w:val="00592D74"/>
    <w:rsid w:val="005E2C44"/>
    <w:rsid w:val="00621188"/>
    <w:rsid w:val="006257ED"/>
    <w:rsid w:val="00630400"/>
    <w:rsid w:val="006332A8"/>
    <w:rsid w:val="00637B17"/>
    <w:rsid w:val="00695808"/>
    <w:rsid w:val="006B46FB"/>
    <w:rsid w:val="006E21FB"/>
    <w:rsid w:val="00755090"/>
    <w:rsid w:val="00792342"/>
    <w:rsid w:val="007977A8"/>
    <w:rsid w:val="007B512A"/>
    <w:rsid w:val="007C2097"/>
    <w:rsid w:val="007D6A07"/>
    <w:rsid w:val="007F7259"/>
    <w:rsid w:val="008040A8"/>
    <w:rsid w:val="008279FA"/>
    <w:rsid w:val="0083526B"/>
    <w:rsid w:val="008626E7"/>
    <w:rsid w:val="00870EE7"/>
    <w:rsid w:val="008863B9"/>
    <w:rsid w:val="008A45A6"/>
    <w:rsid w:val="008D3E29"/>
    <w:rsid w:val="008F686C"/>
    <w:rsid w:val="009148DE"/>
    <w:rsid w:val="0092688E"/>
    <w:rsid w:val="00935D37"/>
    <w:rsid w:val="00941E30"/>
    <w:rsid w:val="00964C06"/>
    <w:rsid w:val="00967574"/>
    <w:rsid w:val="009777D9"/>
    <w:rsid w:val="00981E38"/>
    <w:rsid w:val="00991B88"/>
    <w:rsid w:val="009A5753"/>
    <w:rsid w:val="009A579D"/>
    <w:rsid w:val="009A611E"/>
    <w:rsid w:val="009B2DA5"/>
    <w:rsid w:val="009E3297"/>
    <w:rsid w:val="009E624B"/>
    <w:rsid w:val="009F5640"/>
    <w:rsid w:val="009F734F"/>
    <w:rsid w:val="00A246B6"/>
    <w:rsid w:val="00A47E70"/>
    <w:rsid w:val="00A50CF0"/>
    <w:rsid w:val="00A7671C"/>
    <w:rsid w:val="00AA2CBC"/>
    <w:rsid w:val="00AC5820"/>
    <w:rsid w:val="00AD1CD8"/>
    <w:rsid w:val="00AE01E5"/>
    <w:rsid w:val="00B258BB"/>
    <w:rsid w:val="00B32709"/>
    <w:rsid w:val="00B67B97"/>
    <w:rsid w:val="00B7755D"/>
    <w:rsid w:val="00B916D8"/>
    <w:rsid w:val="00B968C8"/>
    <w:rsid w:val="00BA3EC5"/>
    <w:rsid w:val="00BA51D9"/>
    <w:rsid w:val="00BB5DFC"/>
    <w:rsid w:val="00BD279D"/>
    <w:rsid w:val="00BD6BB8"/>
    <w:rsid w:val="00C04EF8"/>
    <w:rsid w:val="00C14E41"/>
    <w:rsid w:val="00C36C33"/>
    <w:rsid w:val="00C61E0B"/>
    <w:rsid w:val="00C66497"/>
    <w:rsid w:val="00C66BA2"/>
    <w:rsid w:val="00C95985"/>
    <w:rsid w:val="00CA117E"/>
    <w:rsid w:val="00CC0DD0"/>
    <w:rsid w:val="00CC5026"/>
    <w:rsid w:val="00CC68D0"/>
    <w:rsid w:val="00D03F9A"/>
    <w:rsid w:val="00D06D51"/>
    <w:rsid w:val="00D24991"/>
    <w:rsid w:val="00D402C0"/>
    <w:rsid w:val="00D50255"/>
    <w:rsid w:val="00D66520"/>
    <w:rsid w:val="00D75855"/>
    <w:rsid w:val="00DC083A"/>
    <w:rsid w:val="00DC7E0E"/>
    <w:rsid w:val="00DE34CF"/>
    <w:rsid w:val="00DF6CA0"/>
    <w:rsid w:val="00E13F3D"/>
    <w:rsid w:val="00E34898"/>
    <w:rsid w:val="00E3608B"/>
    <w:rsid w:val="00E640F9"/>
    <w:rsid w:val="00E81472"/>
    <w:rsid w:val="00EA50A1"/>
    <w:rsid w:val="00EB09B7"/>
    <w:rsid w:val="00EC0358"/>
    <w:rsid w:val="00ED04F1"/>
    <w:rsid w:val="00EE7D7C"/>
    <w:rsid w:val="00EF2B6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63040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B9123-E81A-497D-B542-3595E078B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1726</Words>
  <Characters>9840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2019-10-18T03:27:00Z</dcterms:created>
  <dcterms:modified xsi:type="dcterms:W3CDTF">2019-10-20T06:30:00Z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S5-196299</vt:lpwstr>
  </property>
  <property fmtid="{D5CDD505-2E9C-101B-9397-08002B2CF9AE}" pid="10" name="Spec#">
    <vt:lpwstr>32.421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11.8.0</vt:lpwstr>
  </property>
  <property fmtid="{D5CDD505-2E9C-101B-9397-08002B2CF9AE}" pid="14" name="CrTitle">
    <vt:lpwstr>Rel-11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TEI11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Rel-11</vt:lpwstr>
  </property>
  <property fmtid="{D5CDD505-2E9C-101B-9397-08002B2CF9AE}" pid="21" name="_2015_ms_pID_725343">
    <vt:lpwstr>(3)nd3XZSKAuX3Bx2E5Dc/OpU4jvv/edDBpSe9YEp1sWwQwS3uZ+pT7aBmdgnG9rvYipBicqcRB
9urLOV6Gdc4+XbEO8JejW60vu7PR8pcioTdaOded4MeeQd/42lRf9vJfzZrzK0C12/oX60T6
lIQS84Tl/GFfyLDx6fgSBHgrmQBxZzPFQgiJrVrEi2Rz7IFSQmBqWjODb6+Ngv7VEhw03Qvx
NikkiQ+w7U5lWW6Zem</vt:lpwstr>
  </property>
  <property fmtid="{D5CDD505-2E9C-101B-9397-08002B2CF9AE}" pid="22" name="_2015_ms_pID_7253431">
    <vt:lpwstr>vAQnTxoWAdIEy6k1hIFQ4SyH7BGHF69vN15h7dOhP02mNy7hjpCO/6
buMKIwq8Gjeq1e/2Jmf5qx75blS3PH5rnmEMFGrOhy12t8SWb9oHNmPzJPgdXJrL0dJ+vPSY
juas3oL4ktBe0mBoU8NX2Dszzb4JiTO2Ba+Nb2dqs4Xf4IT5o2GpIqXhic3ogARx2R4jCL27
4/giKAJwwuppYp+kUj/+mwKM0Pr+PeCXUvH/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1571550253</vt:lpwstr>
  </property>
</Properties>
</file>